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04F0B" w14:textId="4FD6ECB3"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595021">
        <w:rPr>
          <w:b/>
          <w:i/>
          <w:noProof/>
          <w:sz w:val="28"/>
        </w:rPr>
        <w:t>S2-23</w:t>
      </w:r>
      <w:r w:rsidR="00595021" w:rsidRPr="00595021">
        <w:rPr>
          <w:b/>
          <w:i/>
          <w:noProof/>
          <w:sz w:val="28"/>
        </w:rPr>
        <w:t>00233</w:t>
      </w:r>
    </w:p>
    <w:p w14:paraId="3A3502E2"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3BC2BAE0" w14:textId="77777777" w:rsidTr="00D337B7">
        <w:tc>
          <w:tcPr>
            <w:tcW w:w="9641" w:type="dxa"/>
            <w:gridSpan w:val="9"/>
            <w:tcBorders>
              <w:top w:val="single" w:sz="4" w:space="0" w:color="auto"/>
              <w:left w:val="single" w:sz="4" w:space="0" w:color="auto"/>
              <w:right w:val="single" w:sz="4" w:space="0" w:color="auto"/>
            </w:tcBorders>
          </w:tcPr>
          <w:p w14:paraId="1EBC602F" w14:textId="77777777" w:rsidR="002C207D" w:rsidRDefault="002C207D" w:rsidP="00D337B7">
            <w:pPr>
              <w:pStyle w:val="CRCoverPage"/>
              <w:spacing w:after="0"/>
              <w:jc w:val="right"/>
              <w:rPr>
                <w:i/>
                <w:noProof/>
              </w:rPr>
            </w:pPr>
            <w:r>
              <w:rPr>
                <w:i/>
                <w:noProof/>
                <w:sz w:val="14"/>
              </w:rPr>
              <w:t>CR-Form-v12.2</w:t>
            </w:r>
          </w:p>
        </w:tc>
      </w:tr>
      <w:tr w:rsidR="002C207D" w14:paraId="50DC7D40" w14:textId="77777777" w:rsidTr="00D337B7">
        <w:tc>
          <w:tcPr>
            <w:tcW w:w="9641" w:type="dxa"/>
            <w:gridSpan w:val="9"/>
            <w:tcBorders>
              <w:left w:val="single" w:sz="4" w:space="0" w:color="auto"/>
              <w:right w:val="single" w:sz="4" w:space="0" w:color="auto"/>
            </w:tcBorders>
          </w:tcPr>
          <w:p w14:paraId="3887E803" w14:textId="77777777" w:rsidR="002C207D" w:rsidRDefault="002C207D" w:rsidP="00D337B7">
            <w:pPr>
              <w:pStyle w:val="CRCoverPage"/>
              <w:spacing w:after="0"/>
              <w:jc w:val="center"/>
              <w:rPr>
                <w:noProof/>
              </w:rPr>
            </w:pPr>
            <w:r>
              <w:rPr>
                <w:b/>
                <w:noProof/>
                <w:sz w:val="32"/>
              </w:rPr>
              <w:t>CHANGE REQUEST</w:t>
            </w:r>
          </w:p>
        </w:tc>
      </w:tr>
      <w:tr w:rsidR="002C207D" w14:paraId="51A07C4A" w14:textId="77777777" w:rsidTr="00D337B7">
        <w:tc>
          <w:tcPr>
            <w:tcW w:w="9641" w:type="dxa"/>
            <w:gridSpan w:val="9"/>
            <w:tcBorders>
              <w:left w:val="single" w:sz="4" w:space="0" w:color="auto"/>
              <w:right w:val="single" w:sz="4" w:space="0" w:color="auto"/>
            </w:tcBorders>
          </w:tcPr>
          <w:p w14:paraId="35BDE900" w14:textId="77777777" w:rsidR="002C207D" w:rsidRDefault="002C207D" w:rsidP="00D337B7">
            <w:pPr>
              <w:pStyle w:val="CRCoverPage"/>
              <w:spacing w:after="0"/>
              <w:rPr>
                <w:noProof/>
                <w:sz w:val="8"/>
                <w:szCs w:val="8"/>
              </w:rPr>
            </w:pPr>
          </w:p>
        </w:tc>
      </w:tr>
      <w:tr w:rsidR="002C207D" w14:paraId="601D951A" w14:textId="77777777" w:rsidTr="00D337B7">
        <w:tc>
          <w:tcPr>
            <w:tcW w:w="142" w:type="dxa"/>
            <w:tcBorders>
              <w:left w:val="single" w:sz="4" w:space="0" w:color="auto"/>
            </w:tcBorders>
          </w:tcPr>
          <w:p w14:paraId="14CD142D" w14:textId="77777777" w:rsidR="002C207D" w:rsidRDefault="002C207D" w:rsidP="00D337B7">
            <w:pPr>
              <w:pStyle w:val="CRCoverPage"/>
              <w:spacing w:after="0"/>
              <w:jc w:val="right"/>
              <w:rPr>
                <w:noProof/>
              </w:rPr>
            </w:pPr>
          </w:p>
        </w:tc>
        <w:tc>
          <w:tcPr>
            <w:tcW w:w="1559" w:type="dxa"/>
            <w:shd w:val="pct30" w:color="FFFF00" w:fill="auto"/>
          </w:tcPr>
          <w:p w14:paraId="1A8BCE67" w14:textId="55D33C06" w:rsidR="002C207D" w:rsidRPr="00410371" w:rsidRDefault="00131542"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007A06E9"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6467C2AD" w14:textId="07F26A4F" w:rsidR="002C207D" w:rsidRPr="003C2B83" w:rsidRDefault="00902F53" w:rsidP="00D337B7">
            <w:pPr>
              <w:pStyle w:val="CRCoverPage"/>
              <w:spacing w:after="0"/>
              <w:rPr>
                <w:b/>
                <w:noProof/>
                <w:sz w:val="28"/>
              </w:rPr>
            </w:pPr>
            <w:r>
              <w:rPr>
                <w:b/>
                <w:noProof/>
                <w:sz w:val="28"/>
              </w:rPr>
              <w:t>3856</w:t>
            </w:r>
          </w:p>
        </w:tc>
        <w:tc>
          <w:tcPr>
            <w:tcW w:w="709" w:type="dxa"/>
          </w:tcPr>
          <w:p w14:paraId="7BA4633A"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6C7FA174" w14:textId="77777777" w:rsidR="002C207D" w:rsidRPr="00410371" w:rsidRDefault="002C207D" w:rsidP="00D337B7">
            <w:pPr>
              <w:pStyle w:val="CRCoverPage"/>
              <w:spacing w:after="0"/>
              <w:jc w:val="center"/>
              <w:rPr>
                <w:b/>
                <w:noProof/>
              </w:rPr>
            </w:pPr>
            <w:r>
              <w:t>-</w:t>
            </w:r>
          </w:p>
        </w:tc>
        <w:tc>
          <w:tcPr>
            <w:tcW w:w="2410" w:type="dxa"/>
          </w:tcPr>
          <w:p w14:paraId="7761C2DE"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DB5DB" w14:textId="77777777" w:rsidR="002C207D" w:rsidRPr="00410371" w:rsidRDefault="00131542"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7DB69275" w14:textId="77777777" w:rsidR="002C207D" w:rsidRDefault="002C207D" w:rsidP="00D337B7">
            <w:pPr>
              <w:pStyle w:val="CRCoverPage"/>
              <w:spacing w:after="0"/>
              <w:rPr>
                <w:noProof/>
              </w:rPr>
            </w:pPr>
          </w:p>
        </w:tc>
      </w:tr>
      <w:tr w:rsidR="002C207D" w14:paraId="69377A5B" w14:textId="77777777" w:rsidTr="00D337B7">
        <w:tc>
          <w:tcPr>
            <w:tcW w:w="9641" w:type="dxa"/>
            <w:gridSpan w:val="9"/>
            <w:tcBorders>
              <w:left w:val="single" w:sz="4" w:space="0" w:color="auto"/>
              <w:right w:val="single" w:sz="4" w:space="0" w:color="auto"/>
            </w:tcBorders>
          </w:tcPr>
          <w:p w14:paraId="69EDF75C" w14:textId="77777777" w:rsidR="002C207D" w:rsidRDefault="002C207D" w:rsidP="00D337B7">
            <w:pPr>
              <w:pStyle w:val="CRCoverPage"/>
              <w:spacing w:after="0"/>
              <w:rPr>
                <w:noProof/>
              </w:rPr>
            </w:pPr>
          </w:p>
        </w:tc>
      </w:tr>
      <w:tr w:rsidR="002C207D" w14:paraId="7F072379" w14:textId="77777777" w:rsidTr="00D337B7">
        <w:tc>
          <w:tcPr>
            <w:tcW w:w="9641" w:type="dxa"/>
            <w:gridSpan w:val="9"/>
            <w:tcBorders>
              <w:top w:val="single" w:sz="4" w:space="0" w:color="auto"/>
            </w:tcBorders>
          </w:tcPr>
          <w:p w14:paraId="105DF185"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4F0B3D9" w14:textId="77777777" w:rsidTr="00D337B7">
        <w:tc>
          <w:tcPr>
            <w:tcW w:w="9641" w:type="dxa"/>
            <w:gridSpan w:val="9"/>
          </w:tcPr>
          <w:p w14:paraId="4FE8E6F2" w14:textId="77777777" w:rsidR="002C207D" w:rsidRDefault="002C207D" w:rsidP="00D337B7">
            <w:pPr>
              <w:pStyle w:val="CRCoverPage"/>
              <w:spacing w:after="0"/>
              <w:rPr>
                <w:noProof/>
                <w:sz w:val="8"/>
                <w:szCs w:val="8"/>
              </w:rPr>
            </w:pPr>
          </w:p>
        </w:tc>
      </w:tr>
    </w:tbl>
    <w:p w14:paraId="11304ED2"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6638A166" w14:textId="77777777" w:rsidTr="00D337B7">
        <w:tc>
          <w:tcPr>
            <w:tcW w:w="2835" w:type="dxa"/>
          </w:tcPr>
          <w:p w14:paraId="054C909B"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65543444"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60A1D"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679EEC93"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6AEC6" w14:textId="77777777" w:rsidR="002C207D" w:rsidRDefault="002C207D" w:rsidP="00D337B7">
            <w:pPr>
              <w:pStyle w:val="CRCoverPage"/>
              <w:spacing w:after="0"/>
              <w:jc w:val="center"/>
              <w:rPr>
                <w:b/>
                <w:caps/>
                <w:noProof/>
              </w:rPr>
            </w:pPr>
          </w:p>
        </w:tc>
        <w:tc>
          <w:tcPr>
            <w:tcW w:w="2126" w:type="dxa"/>
          </w:tcPr>
          <w:p w14:paraId="6ACBC6EE"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B92F8" w14:textId="77777777" w:rsidR="002C207D" w:rsidRDefault="002C207D" w:rsidP="00D337B7">
            <w:pPr>
              <w:pStyle w:val="CRCoverPage"/>
              <w:spacing w:after="0"/>
              <w:jc w:val="center"/>
              <w:rPr>
                <w:b/>
                <w:caps/>
                <w:noProof/>
              </w:rPr>
            </w:pPr>
          </w:p>
        </w:tc>
        <w:tc>
          <w:tcPr>
            <w:tcW w:w="1418" w:type="dxa"/>
            <w:tcBorders>
              <w:left w:val="nil"/>
            </w:tcBorders>
          </w:tcPr>
          <w:p w14:paraId="39620D56"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65C89" w14:textId="77777777" w:rsidR="002C207D" w:rsidRDefault="002C207D" w:rsidP="00D337B7">
            <w:pPr>
              <w:pStyle w:val="CRCoverPage"/>
              <w:spacing w:after="0"/>
              <w:jc w:val="center"/>
              <w:rPr>
                <w:b/>
                <w:bCs/>
                <w:caps/>
                <w:noProof/>
              </w:rPr>
            </w:pPr>
            <w:r>
              <w:rPr>
                <w:b/>
                <w:bCs/>
                <w:caps/>
                <w:noProof/>
              </w:rPr>
              <w:t>X</w:t>
            </w:r>
          </w:p>
        </w:tc>
      </w:tr>
    </w:tbl>
    <w:p w14:paraId="2594B7A6"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6556143A" w14:textId="77777777" w:rsidTr="00D337B7">
        <w:tc>
          <w:tcPr>
            <w:tcW w:w="9640" w:type="dxa"/>
            <w:gridSpan w:val="11"/>
          </w:tcPr>
          <w:p w14:paraId="55562854" w14:textId="77777777" w:rsidR="002C207D" w:rsidRDefault="002C207D" w:rsidP="00D337B7">
            <w:pPr>
              <w:pStyle w:val="CRCoverPage"/>
              <w:spacing w:after="0"/>
              <w:rPr>
                <w:noProof/>
                <w:sz w:val="8"/>
                <w:szCs w:val="8"/>
              </w:rPr>
            </w:pPr>
          </w:p>
        </w:tc>
      </w:tr>
      <w:tr w:rsidR="002C207D" w14:paraId="3CC7B8CF" w14:textId="77777777" w:rsidTr="00D337B7">
        <w:tc>
          <w:tcPr>
            <w:tcW w:w="1843" w:type="dxa"/>
            <w:tcBorders>
              <w:top w:val="single" w:sz="4" w:space="0" w:color="auto"/>
              <w:left w:val="single" w:sz="4" w:space="0" w:color="auto"/>
            </w:tcBorders>
          </w:tcPr>
          <w:p w14:paraId="3252DC9F"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69AA7" w14:textId="6B331008" w:rsidR="002C207D" w:rsidRDefault="002C207D" w:rsidP="00D337B7">
            <w:pPr>
              <w:pStyle w:val="CRCoverPage"/>
              <w:spacing w:after="0"/>
              <w:ind w:left="100"/>
              <w:rPr>
                <w:noProof/>
              </w:rPr>
            </w:pPr>
            <w:r>
              <w:rPr>
                <w:noProof/>
              </w:rPr>
              <w:t>Enhancements to QoS Monitoring</w:t>
            </w:r>
          </w:p>
        </w:tc>
      </w:tr>
      <w:tr w:rsidR="002C207D" w14:paraId="50707297" w14:textId="77777777" w:rsidTr="00D337B7">
        <w:tc>
          <w:tcPr>
            <w:tcW w:w="1843" w:type="dxa"/>
            <w:tcBorders>
              <w:left w:val="single" w:sz="4" w:space="0" w:color="auto"/>
            </w:tcBorders>
          </w:tcPr>
          <w:p w14:paraId="5509A342"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6DC8EE72" w14:textId="77777777" w:rsidR="002C207D" w:rsidRDefault="002C207D" w:rsidP="00D337B7">
            <w:pPr>
              <w:pStyle w:val="CRCoverPage"/>
              <w:spacing w:after="0"/>
              <w:rPr>
                <w:noProof/>
                <w:sz w:val="8"/>
                <w:szCs w:val="8"/>
              </w:rPr>
            </w:pPr>
          </w:p>
        </w:tc>
      </w:tr>
      <w:tr w:rsidR="002C207D" w14:paraId="71632BDA" w14:textId="77777777" w:rsidTr="00D337B7">
        <w:tc>
          <w:tcPr>
            <w:tcW w:w="1843" w:type="dxa"/>
            <w:tcBorders>
              <w:left w:val="single" w:sz="4" w:space="0" w:color="auto"/>
            </w:tcBorders>
          </w:tcPr>
          <w:p w14:paraId="04E8E95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8A51" w14:textId="77777777" w:rsidR="002C207D" w:rsidRDefault="002C207D" w:rsidP="00D337B7">
            <w:pPr>
              <w:pStyle w:val="CRCoverPage"/>
              <w:spacing w:after="0"/>
              <w:ind w:left="100"/>
              <w:rPr>
                <w:noProof/>
              </w:rPr>
            </w:pPr>
            <w:r>
              <w:t>Ericsson</w:t>
            </w:r>
          </w:p>
        </w:tc>
      </w:tr>
      <w:tr w:rsidR="002C207D" w14:paraId="0AF3E3C2" w14:textId="77777777" w:rsidTr="00D337B7">
        <w:tc>
          <w:tcPr>
            <w:tcW w:w="1843" w:type="dxa"/>
            <w:tcBorders>
              <w:left w:val="single" w:sz="4" w:space="0" w:color="auto"/>
            </w:tcBorders>
          </w:tcPr>
          <w:p w14:paraId="04962FBA"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1AAD8" w14:textId="77777777" w:rsidR="002C207D" w:rsidRDefault="002C207D" w:rsidP="00D337B7">
            <w:pPr>
              <w:pStyle w:val="CRCoverPage"/>
              <w:spacing w:after="0"/>
              <w:ind w:left="100"/>
              <w:rPr>
                <w:noProof/>
              </w:rPr>
            </w:pPr>
            <w:r>
              <w:t>SA2</w:t>
            </w:r>
          </w:p>
        </w:tc>
      </w:tr>
      <w:tr w:rsidR="002C207D" w14:paraId="4AE18A1C" w14:textId="77777777" w:rsidTr="00D337B7">
        <w:tc>
          <w:tcPr>
            <w:tcW w:w="1843" w:type="dxa"/>
            <w:tcBorders>
              <w:left w:val="single" w:sz="4" w:space="0" w:color="auto"/>
            </w:tcBorders>
          </w:tcPr>
          <w:p w14:paraId="4975414C"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3256E6D0" w14:textId="77777777" w:rsidR="002C207D" w:rsidRDefault="002C207D" w:rsidP="00D337B7">
            <w:pPr>
              <w:pStyle w:val="CRCoverPage"/>
              <w:spacing w:after="0"/>
              <w:rPr>
                <w:noProof/>
                <w:sz w:val="8"/>
                <w:szCs w:val="8"/>
              </w:rPr>
            </w:pPr>
          </w:p>
        </w:tc>
      </w:tr>
      <w:tr w:rsidR="002C207D" w14:paraId="4E140A27" w14:textId="77777777" w:rsidTr="00D337B7">
        <w:tc>
          <w:tcPr>
            <w:tcW w:w="1843" w:type="dxa"/>
            <w:tcBorders>
              <w:left w:val="single" w:sz="4" w:space="0" w:color="auto"/>
            </w:tcBorders>
          </w:tcPr>
          <w:p w14:paraId="497C382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3D82094E" w14:textId="77777777" w:rsidR="002C207D" w:rsidRDefault="002C207D" w:rsidP="00D337B7">
            <w:pPr>
              <w:pStyle w:val="CRCoverPage"/>
              <w:spacing w:after="0"/>
              <w:ind w:left="100"/>
              <w:rPr>
                <w:noProof/>
              </w:rPr>
            </w:pPr>
            <w:r>
              <w:t>XRM</w:t>
            </w:r>
          </w:p>
        </w:tc>
        <w:tc>
          <w:tcPr>
            <w:tcW w:w="567" w:type="dxa"/>
            <w:tcBorders>
              <w:left w:val="nil"/>
            </w:tcBorders>
          </w:tcPr>
          <w:p w14:paraId="40ABBB78" w14:textId="77777777" w:rsidR="002C207D" w:rsidRDefault="002C207D" w:rsidP="00D337B7">
            <w:pPr>
              <w:pStyle w:val="CRCoverPage"/>
              <w:spacing w:after="0"/>
              <w:ind w:right="100"/>
              <w:rPr>
                <w:noProof/>
              </w:rPr>
            </w:pPr>
          </w:p>
        </w:tc>
        <w:tc>
          <w:tcPr>
            <w:tcW w:w="1417" w:type="dxa"/>
            <w:gridSpan w:val="3"/>
            <w:tcBorders>
              <w:left w:val="nil"/>
            </w:tcBorders>
          </w:tcPr>
          <w:p w14:paraId="1743C509"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A6F7" w14:textId="77777777" w:rsidR="002C207D" w:rsidRDefault="002C207D" w:rsidP="00D337B7">
            <w:pPr>
              <w:pStyle w:val="CRCoverPage"/>
              <w:spacing w:after="0"/>
              <w:ind w:left="100"/>
              <w:rPr>
                <w:noProof/>
              </w:rPr>
            </w:pPr>
            <w:r>
              <w:t>2023-01-09</w:t>
            </w:r>
          </w:p>
        </w:tc>
      </w:tr>
      <w:tr w:rsidR="002C207D" w14:paraId="3F3174D2" w14:textId="77777777" w:rsidTr="00D337B7">
        <w:tc>
          <w:tcPr>
            <w:tcW w:w="1843" w:type="dxa"/>
            <w:tcBorders>
              <w:left w:val="single" w:sz="4" w:space="0" w:color="auto"/>
            </w:tcBorders>
          </w:tcPr>
          <w:p w14:paraId="71D64B63" w14:textId="77777777" w:rsidR="002C207D" w:rsidRDefault="002C207D" w:rsidP="00D337B7">
            <w:pPr>
              <w:pStyle w:val="CRCoverPage"/>
              <w:spacing w:after="0"/>
              <w:rPr>
                <w:b/>
                <w:i/>
                <w:noProof/>
                <w:sz w:val="8"/>
                <w:szCs w:val="8"/>
              </w:rPr>
            </w:pPr>
          </w:p>
        </w:tc>
        <w:tc>
          <w:tcPr>
            <w:tcW w:w="1986" w:type="dxa"/>
            <w:gridSpan w:val="4"/>
          </w:tcPr>
          <w:p w14:paraId="45171145" w14:textId="77777777" w:rsidR="002C207D" w:rsidRDefault="002C207D" w:rsidP="00D337B7">
            <w:pPr>
              <w:pStyle w:val="CRCoverPage"/>
              <w:spacing w:after="0"/>
              <w:rPr>
                <w:noProof/>
                <w:sz w:val="8"/>
                <w:szCs w:val="8"/>
              </w:rPr>
            </w:pPr>
          </w:p>
        </w:tc>
        <w:tc>
          <w:tcPr>
            <w:tcW w:w="2267" w:type="dxa"/>
            <w:gridSpan w:val="2"/>
          </w:tcPr>
          <w:p w14:paraId="20FE6B18" w14:textId="77777777" w:rsidR="002C207D" w:rsidRDefault="002C207D" w:rsidP="00D337B7">
            <w:pPr>
              <w:pStyle w:val="CRCoverPage"/>
              <w:spacing w:after="0"/>
              <w:rPr>
                <w:noProof/>
                <w:sz w:val="8"/>
                <w:szCs w:val="8"/>
              </w:rPr>
            </w:pPr>
          </w:p>
        </w:tc>
        <w:tc>
          <w:tcPr>
            <w:tcW w:w="1417" w:type="dxa"/>
            <w:gridSpan w:val="3"/>
          </w:tcPr>
          <w:p w14:paraId="5B5F4831"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71615CC9" w14:textId="77777777" w:rsidR="002C207D" w:rsidRDefault="002C207D" w:rsidP="00D337B7">
            <w:pPr>
              <w:pStyle w:val="CRCoverPage"/>
              <w:spacing w:after="0"/>
              <w:rPr>
                <w:noProof/>
                <w:sz w:val="8"/>
                <w:szCs w:val="8"/>
              </w:rPr>
            </w:pPr>
          </w:p>
        </w:tc>
      </w:tr>
      <w:tr w:rsidR="002C207D" w14:paraId="182882A2" w14:textId="77777777" w:rsidTr="00D337B7">
        <w:trPr>
          <w:cantSplit/>
        </w:trPr>
        <w:tc>
          <w:tcPr>
            <w:tcW w:w="1843" w:type="dxa"/>
            <w:tcBorders>
              <w:left w:val="single" w:sz="4" w:space="0" w:color="auto"/>
            </w:tcBorders>
          </w:tcPr>
          <w:p w14:paraId="675B620C"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37CD4452"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58C2CF16" w14:textId="77777777" w:rsidR="002C207D" w:rsidRDefault="002C207D" w:rsidP="00D337B7">
            <w:pPr>
              <w:pStyle w:val="CRCoverPage"/>
              <w:spacing w:after="0"/>
              <w:rPr>
                <w:noProof/>
              </w:rPr>
            </w:pPr>
          </w:p>
        </w:tc>
        <w:tc>
          <w:tcPr>
            <w:tcW w:w="1417" w:type="dxa"/>
            <w:gridSpan w:val="3"/>
            <w:tcBorders>
              <w:left w:val="nil"/>
            </w:tcBorders>
          </w:tcPr>
          <w:p w14:paraId="448F5BE7"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58FC0" w14:textId="77777777" w:rsidR="002C207D" w:rsidRDefault="002C207D" w:rsidP="00D337B7">
            <w:pPr>
              <w:pStyle w:val="CRCoverPage"/>
              <w:spacing w:after="0"/>
              <w:ind w:left="100"/>
              <w:rPr>
                <w:noProof/>
              </w:rPr>
            </w:pPr>
            <w:r>
              <w:t>Rel-18</w:t>
            </w:r>
          </w:p>
        </w:tc>
      </w:tr>
      <w:tr w:rsidR="002C207D" w14:paraId="431EE3BA" w14:textId="77777777" w:rsidTr="00D337B7">
        <w:tc>
          <w:tcPr>
            <w:tcW w:w="1843" w:type="dxa"/>
            <w:tcBorders>
              <w:left w:val="single" w:sz="4" w:space="0" w:color="auto"/>
              <w:bottom w:val="single" w:sz="4" w:space="0" w:color="auto"/>
            </w:tcBorders>
          </w:tcPr>
          <w:p w14:paraId="65283812"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2FC05B8"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4555D"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8B60"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43B89458" w14:textId="77777777" w:rsidTr="00D337B7">
        <w:tc>
          <w:tcPr>
            <w:tcW w:w="1843" w:type="dxa"/>
          </w:tcPr>
          <w:p w14:paraId="1313282C" w14:textId="77777777" w:rsidR="002C207D" w:rsidRDefault="002C207D" w:rsidP="00D337B7">
            <w:pPr>
              <w:pStyle w:val="CRCoverPage"/>
              <w:spacing w:after="0"/>
              <w:rPr>
                <w:b/>
                <w:i/>
                <w:noProof/>
                <w:sz w:val="8"/>
                <w:szCs w:val="8"/>
              </w:rPr>
            </w:pPr>
          </w:p>
        </w:tc>
        <w:tc>
          <w:tcPr>
            <w:tcW w:w="7797" w:type="dxa"/>
            <w:gridSpan w:val="10"/>
          </w:tcPr>
          <w:p w14:paraId="60F8CC0A" w14:textId="77777777" w:rsidR="002C207D" w:rsidRDefault="002C207D" w:rsidP="00D337B7">
            <w:pPr>
              <w:pStyle w:val="CRCoverPage"/>
              <w:spacing w:after="0"/>
              <w:rPr>
                <w:noProof/>
                <w:sz w:val="8"/>
                <w:szCs w:val="8"/>
              </w:rPr>
            </w:pPr>
          </w:p>
        </w:tc>
      </w:tr>
      <w:tr w:rsidR="002C207D" w14:paraId="121A2282" w14:textId="77777777" w:rsidTr="00D337B7">
        <w:tc>
          <w:tcPr>
            <w:tcW w:w="2694" w:type="dxa"/>
            <w:gridSpan w:val="2"/>
            <w:tcBorders>
              <w:top w:val="single" w:sz="4" w:space="0" w:color="auto"/>
              <w:left w:val="single" w:sz="4" w:space="0" w:color="auto"/>
            </w:tcBorders>
          </w:tcPr>
          <w:p w14:paraId="1B1FBF59"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8D5" w14:textId="15E2D3D0" w:rsidR="002C207D" w:rsidRDefault="002C207D" w:rsidP="00D337B7">
            <w:pPr>
              <w:pStyle w:val="CRCoverPage"/>
              <w:spacing w:after="0"/>
              <w:rPr>
                <w:noProof/>
              </w:rPr>
            </w:pPr>
            <w:r w:rsidRPr="00EE461F">
              <w:rPr>
                <w:noProof/>
              </w:rPr>
              <w:t xml:space="preserve">SA2 concluded in the scope of the WID on XR and media service to </w:t>
            </w:r>
            <w:r>
              <w:rPr>
                <w:noProof/>
              </w:rPr>
              <w:t>extend the information that UPF provides of QoS Flows.</w:t>
            </w:r>
          </w:p>
        </w:tc>
      </w:tr>
      <w:tr w:rsidR="002C207D" w14:paraId="318B10B3" w14:textId="77777777" w:rsidTr="00D337B7">
        <w:tc>
          <w:tcPr>
            <w:tcW w:w="2694" w:type="dxa"/>
            <w:gridSpan w:val="2"/>
            <w:tcBorders>
              <w:left w:val="single" w:sz="4" w:space="0" w:color="auto"/>
            </w:tcBorders>
          </w:tcPr>
          <w:p w14:paraId="0FAA8183"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1B373F7B" w14:textId="77777777" w:rsidR="002C207D" w:rsidRDefault="002C207D" w:rsidP="00D337B7">
            <w:pPr>
              <w:pStyle w:val="CRCoverPage"/>
              <w:spacing w:after="0"/>
              <w:rPr>
                <w:noProof/>
                <w:sz w:val="8"/>
                <w:szCs w:val="8"/>
              </w:rPr>
            </w:pPr>
          </w:p>
        </w:tc>
      </w:tr>
      <w:tr w:rsidR="002C207D" w14:paraId="129F9CA1" w14:textId="77777777" w:rsidTr="00D337B7">
        <w:tc>
          <w:tcPr>
            <w:tcW w:w="2694" w:type="dxa"/>
            <w:gridSpan w:val="2"/>
            <w:tcBorders>
              <w:left w:val="single" w:sz="4" w:space="0" w:color="auto"/>
            </w:tcBorders>
          </w:tcPr>
          <w:p w14:paraId="3F0C73A7"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8F346" w14:textId="77777777" w:rsidR="002C207D" w:rsidRDefault="002C207D" w:rsidP="002C207D">
            <w:pPr>
              <w:pStyle w:val="CRCoverPage"/>
              <w:spacing w:after="0"/>
              <w:rPr>
                <w:noProof/>
              </w:rPr>
            </w:pPr>
            <w:r>
              <w:rPr>
                <w:noProof/>
              </w:rPr>
              <w:t>This CR extends the QoS Flow information that UPF can provide. This CR is aligned with WID UPEAS agreements and assumes the generalization of QoS Monitoring. The added QoS Flow information is included as QoS Monitoring information.</w:t>
            </w:r>
          </w:p>
          <w:p w14:paraId="68597CA0" w14:textId="77777777" w:rsidR="002C207D" w:rsidRDefault="002C207D" w:rsidP="002C207D">
            <w:pPr>
              <w:pStyle w:val="CRCoverPage"/>
              <w:spacing w:after="0"/>
              <w:rPr>
                <w:noProof/>
              </w:rPr>
            </w:pPr>
            <w:r>
              <w:rPr>
                <w:noProof/>
              </w:rPr>
              <w:t>As part of QoS Monitoring information, the added QoS Flow information can be provided by UPF to SMF or it can also be provided directly in QoS Monitoring event notifications to consumers.</w:t>
            </w:r>
          </w:p>
          <w:p w14:paraId="4C0EE8CE" w14:textId="77777777" w:rsidR="002C207D" w:rsidRDefault="002C207D" w:rsidP="002C207D">
            <w:pPr>
              <w:pStyle w:val="CRCoverPage"/>
              <w:spacing w:after="0"/>
              <w:rPr>
                <w:noProof/>
              </w:rPr>
            </w:pPr>
            <w:r>
              <w:rPr>
                <w:noProof/>
              </w:rPr>
              <w:t>The added QoS Flow information consists of:</w:t>
            </w:r>
          </w:p>
          <w:p w14:paraId="73060924" w14:textId="77777777" w:rsidR="002C207D" w:rsidRPr="001C1AC9" w:rsidRDefault="002C207D" w:rsidP="002C207D">
            <w:pPr>
              <w:pStyle w:val="CRCoverPage"/>
              <w:numPr>
                <w:ilvl w:val="0"/>
                <w:numId w:val="25"/>
              </w:numPr>
              <w:spacing w:after="0"/>
              <w:rPr>
                <w:rFonts w:cs="Arial"/>
                <w:lang w:eastAsia="zh-CN"/>
              </w:rPr>
            </w:pPr>
            <w:r>
              <w:rPr>
                <w:noProof/>
              </w:rPr>
              <w:t>Link state Information, which is based on same information shared by NG-RAN in GTP-U header extension per QoS Flow that PSA UPF uses for L4S marking in the IP Header when that is supported in PSA UPF (see clause 5.37.Y).</w:t>
            </w:r>
          </w:p>
          <w:p w14:paraId="5BBD923A" w14:textId="49998FE8" w:rsidR="002C207D" w:rsidRDefault="002C207D" w:rsidP="002C207D">
            <w:pPr>
              <w:pStyle w:val="CRCoverPage"/>
              <w:spacing w:after="0"/>
              <w:ind w:left="100"/>
              <w:rPr>
                <w:noProof/>
              </w:rPr>
            </w:pPr>
            <w:r>
              <w:rPr>
                <w:noProof/>
              </w:rPr>
              <w:t>QoS Flow Data Rate, UL, DL and overall.</w:t>
            </w:r>
          </w:p>
        </w:tc>
      </w:tr>
      <w:tr w:rsidR="002C207D" w14:paraId="5B607109" w14:textId="77777777" w:rsidTr="00D337B7">
        <w:tc>
          <w:tcPr>
            <w:tcW w:w="2694" w:type="dxa"/>
            <w:gridSpan w:val="2"/>
            <w:tcBorders>
              <w:left w:val="single" w:sz="4" w:space="0" w:color="auto"/>
            </w:tcBorders>
          </w:tcPr>
          <w:p w14:paraId="10489300"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4B3C178E" w14:textId="77777777" w:rsidR="002C207D" w:rsidRDefault="002C207D" w:rsidP="00D337B7">
            <w:pPr>
              <w:pStyle w:val="CRCoverPage"/>
              <w:spacing w:after="0"/>
              <w:rPr>
                <w:noProof/>
                <w:sz w:val="8"/>
                <w:szCs w:val="8"/>
              </w:rPr>
            </w:pPr>
          </w:p>
        </w:tc>
      </w:tr>
      <w:tr w:rsidR="002C207D" w14:paraId="34CC32E9" w14:textId="77777777" w:rsidTr="00D337B7">
        <w:tc>
          <w:tcPr>
            <w:tcW w:w="2694" w:type="dxa"/>
            <w:gridSpan w:val="2"/>
            <w:tcBorders>
              <w:left w:val="single" w:sz="4" w:space="0" w:color="auto"/>
              <w:bottom w:val="single" w:sz="4" w:space="0" w:color="auto"/>
            </w:tcBorders>
          </w:tcPr>
          <w:p w14:paraId="1DDD46EE"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6D813" w14:textId="5D4405B8" w:rsidR="002C207D" w:rsidRDefault="002C207D" w:rsidP="00D337B7">
            <w:pPr>
              <w:pStyle w:val="CRCoverPage"/>
              <w:spacing w:after="0"/>
              <w:ind w:left="100"/>
              <w:rPr>
                <w:noProof/>
              </w:rPr>
            </w:pPr>
            <w:r>
              <w:rPr>
                <w:rFonts w:cs="Arial"/>
                <w:noProof/>
              </w:rPr>
              <w:t>The agreeed enhancements are not supported</w:t>
            </w:r>
          </w:p>
        </w:tc>
      </w:tr>
      <w:tr w:rsidR="002C207D" w14:paraId="69A6A769" w14:textId="77777777" w:rsidTr="00D337B7">
        <w:tc>
          <w:tcPr>
            <w:tcW w:w="2694" w:type="dxa"/>
            <w:gridSpan w:val="2"/>
          </w:tcPr>
          <w:p w14:paraId="18C9DE9A" w14:textId="77777777" w:rsidR="002C207D" w:rsidRDefault="002C207D" w:rsidP="00D337B7">
            <w:pPr>
              <w:pStyle w:val="CRCoverPage"/>
              <w:spacing w:after="0"/>
              <w:rPr>
                <w:b/>
                <w:i/>
                <w:noProof/>
                <w:sz w:val="8"/>
                <w:szCs w:val="8"/>
              </w:rPr>
            </w:pPr>
          </w:p>
        </w:tc>
        <w:tc>
          <w:tcPr>
            <w:tcW w:w="6946" w:type="dxa"/>
            <w:gridSpan w:val="9"/>
          </w:tcPr>
          <w:p w14:paraId="136D7824" w14:textId="77777777" w:rsidR="002C207D" w:rsidRDefault="002C207D" w:rsidP="00D337B7">
            <w:pPr>
              <w:pStyle w:val="CRCoverPage"/>
              <w:spacing w:after="0"/>
              <w:rPr>
                <w:noProof/>
                <w:sz w:val="8"/>
                <w:szCs w:val="8"/>
              </w:rPr>
            </w:pPr>
          </w:p>
        </w:tc>
      </w:tr>
      <w:tr w:rsidR="002C207D" w14:paraId="3B0965A3" w14:textId="77777777" w:rsidTr="00D337B7">
        <w:tc>
          <w:tcPr>
            <w:tcW w:w="2694" w:type="dxa"/>
            <w:gridSpan w:val="2"/>
            <w:tcBorders>
              <w:top w:val="single" w:sz="4" w:space="0" w:color="auto"/>
              <w:left w:val="single" w:sz="4" w:space="0" w:color="auto"/>
            </w:tcBorders>
          </w:tcPr>
          <w:p w14:paraId="3971590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18BB4" w14:textId="1FB33C08" w:rsidR="002C207D" w:rsidRDefault="002C207D" w:rsidP="00D337B7">
            <w:pPr>
              <w:pStyle w:val="CRCoverPage"/>
              <w:spacing w:after="0"/>
              <w:ind w:left="100"/>
              <w:rPr>
                <w:noProof/>
              </w:rPr>
            </w:pPr>
            <w:r>
              <w:rPr>
                <w:rFonts w:cs="Arial"/>
                <w:noProof/>
              </w:rPr>
              <w:t>5.X</w:t>
            </w:r>
            <w:r w:rsidR="0009607B">
              <w:rPr>
                <w:rFonts w:cs="Arial"/>
                <w:noProof/>
              </w:rPr>
              <w:t>.y</w:t>
            </w:r>
            <w:r>
              <w:rPr>
                <w:rFonts w:cs="Arial"/>
                <w:noProof/>
              </w:rPr>
              <w:t xml:space="preserve"> (new)</w:t>
            </w:r>
            <w:r w:rsidR="0009607B">
              <w:rPr>
                <w:rFonts w:cs="Arial"/>
                <w:noProof/>
              </w:rPr>
              <w:t>, 5.X.z (new)</w:t>
            </w:r>
          </w:p>
        </w:tc>
      </w:tr>
      <w:tr w:rsidR="002C207D" w14:paraId="26701345" w14:textId="77777777" w:rsidTr="00D337B7">
        <w:tc>
          <w:tcPr>
            <w:tcW w:w="2694" w:type="dxa"/>
            <w:gridSpan w:val="2"/>
            <w:tcBorders>
              <w:left w:val="single" w:sz="4" w:space="0" w:color="auto"/>
            </w:tcBorders>
          </w:tcPr>
          <w:p w14:paraId="728CF19B"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241DCDE2" w14:textId="77777777" w:rsidR="002C207D" w:rsidRDefault="002C207D" w:rsidP="00D337B7">
            <w:pPr>
              <w:pStyle w:val="CRCoverPage"/>
              <w:spacing w:after="0"/>
              <w:rPr>
                <w:noProof/>
                <w:sz w:val="8"/>
                <w:szCs w:val="8"/>
              </w:rPr>
            </w:pPr>
          </w:p>
        </w:tc>
      </w:tr>
      <w:tr w:rsidR="002C207D" w14:paraId="29A7629E" w14:textId="77777777" w:rsidTr="00D337B7">
        <w:tc>
          <w:tcPr>
            <w:tcW w:w="2694" w:type="dxa"/>
            <w:gridSpan w:val="2"/>
            <w:tcBorders>
              <w:left w:val="single" w:sz="4" w:space="0" w:color="auto"/>
            </w:tcBorders>
          </w:tcPr>
          <w:p w14:paraId="34A01270"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1A64"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16803" w14:textId="77777777" w:rsidR="002C207D" w:rsidRDefault="002C207D" w:rsidP="00D337B7">
            <w:pPr>
              <w:pStyle w:val="CRCoverPage"/>
              <w:spacing w:after="0"/>
              <w:jc w:val="center"/>
              <w:rPr>
                <w:b/>
                <w:caps/>
                <w:noProof/>
              </w:rPr>
            </w:pPr>
            <w:r>
              <w:rPr>
                <w:b/>
                <w:caps/>
                <w:noProof/>
              </w:rPr>
              <w:t>N</w:t>
            </w:r>
          </w:p>
        </w:tc>
        <w:tc>
          <w:tcPr>
            <w:tcW w:w="2977" w:type="dxa"/>
            <w:gridSpan w:val="4"/>
          </w:tcPr>
          <w:p w14:paraId="13701455"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8C12B" w14:textId="77777777" w:rsidR="002C207D" w:rsidRDefault="002C207D" w:rsidP="00D337B7">
            <w:pPr>
              <w:pStyle w:val="CRCoverPage"/>
              <w:spacing w:after="0"/>
              <w:ind w:left="99"/>
              <w:rPr>
                <w:noProof/>
              </w:rPr>
            </w:pPr>
          </w:p>
        </w:tc>
      </w:tr>
      <w:tr w:rsidR="002C207D" w14:paraId="0F078FBA" w14:textId="77777777" w:rsidTr="00D337B7">
        <w:tc>
          <w:tcPr>
            <w:tcW w:w="2694" w:type="dxa"/>
            <w:gridSpan w:val="2"/>
            <w:tcBorders>
              <w:left w:val="single" w:sz="4" w:space="0" w:color="auto"/>
            </w:tcBorders>
          </w:tcPr>
          <w:p w14:paraId="157F12A1"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A6C0D" w14:textId="567138B2" w:rsidR="002C207D" w:rsidRDefault="00097F05" w:rsidP="00D337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00618" w14:textId="5098DE81" w:rsidR="002C207D" w:rsidRDefault="002C207D" w:rsidP="00D337B7">
            <w:pPr>
              <w:pStyle w:val="CRCoverPage"/>
              <w:spacing w:after="0"/>
              <w:jc w:val="center"/>
              <w:rPr>
                <w:b/>
                <w:caps/>
                <w:noProof/>
              </w:rPr>
            </w:pPr>
          </w:p>
        </w:tc>
        <w:tc>
          <w:tcPr>
            <w:tcW w:w="2977" w:type="dxa"/>
            <w:gridSpan w:val="4"/>
          </w:tcPr>
          <w:p w14:paraId="51C67240"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9EF8B" w14:textId="071A7094" w:rsidR="002C207D" w:rsidRDefault="002C207D" w:rsidP="00D337B7">
            <w:pPr>
              <w:pStyle w:val="CRCoverPage"/>
              <w:spacing w:after="0"/>
              <w:ind w:left="99"/>
              <w:rPr>
                <w:noProof/>
              </w:rPr>
            </w:pPr>
            <w:r w:rsidRPr="00711E36">
              <w:rPr>
                <w:noProof/>
              </w:rPr>
              <w:t>TS</w:t>
            </w:r>
            <w:r w:rsidR="00711E36" w:rsidRPr="00711E36">
              <w:rPr>
                <w:noProof/>
              </w:rPr>
              <w:t xml:space="preserve"> 23</w:t>
            </w:r>
            <w:r w:rsidR="00711E36">
              <w:rPr>
                <w:noProof/>
              </w:rPr>
              <w:t>.</w:t>
            </w:r>
            <w:r w:rsidR="00711E36" w:rsidRPr="00711E36">
              <w:rPr>
                <w:noProof/>
              </w:rPr>
              <w:t>501</w:t>
            </w:r>
            <w:r w:rsidRPr="00711E36">
              <w:rPr>
                <w:noProof/>
              </w:rPr>
              <w:t xml:space="preserve"> CR </w:t>
            </w:r>
            <w:r w:rsidR="00711E36" w:rsidRPr="00711E36">
              <w:rPr>
                <w:noProof/>
              </w:rPr>
              <w:t>3855</w:t>
            </w:r>
          </w:p>
        </w:tc>
      </w:tr>
      <w:tr w:rsidR="002C207D" w14:paraId="45E2A74D" w14:textId="77777777" w:rsidTr="00D337B7">
        <w:tc>
          <w:tcPr>
            <w:tcW w:w="2694" w:type="dxa"/>
            <w:gridSpan w:val="2"/>
            <w:tcBorders>
              <w:left w:val="single" w:sz="4" w:space="0" w:color="auto"/>
            </w:tcBorders>
          </w:tcPr>
          <w:p w14:paraId="30217916"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F0268"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C1937" w14:textId="475657BA" w:rsidR="002C207D" w:rsidRDefault="0034372E" w:rsidP="00D337B7">
            <w:pPr>
              <w:pStyle w:val="CRCoverPage"/>
              <w:spacing w:after="0"/>
              <w:jc w:val="center"/>
              <w:rPr>
                <w:b/>
                <w:caps/>
                <w:noProof/>
              </w:rPr>
            </w:pPr>
            <w:r>
              <w:rPr>
                <w:b/>
                <w:caps/>
                <w:noProof/>
              </w:rPr>
              <w:t>x</w:t>
            </w:r>
          </w:p>
        </w:tc>
        <w:tc>
          <w:tcPr>
            <w:tcW w:w="2977" w:type="dxa"/>
            <w:gridSpan w:val="4"/>
          </w:tcPr>
          <w:p w14:paraId="48E006C1"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007A8" w14:textId="77777777" w:rsidR="002C207D" w:rsidRDefault="002C207D" w:rsidP="00D337B7">
            <w:pPr>
              <w:pStyle w:val="CRCoverPage"/>
              <w:spacing w:after="0"/>
              <w:ind w:left="99"/>
              <w:rPr>
                <w:noProof/>
              </w:rPr>
            </w:pPr>
            <w:r>
              <w:rPr>
                <w:noProof/>
              </w:rPr>
              <w:t xml:space="preserve">TS/TR ... CR ... </w:t>
            </w:r>
          </w:p>
        </w:tc>
      </w:tr>
      <w:tr w:rsidR="002C207D" w14:paraId="13822333" w14:textId="77777777" w:rsidTr="00D337B7">
        <w:tc>
          <w:tcPr>
            <w:tcW w:w="2694" w:type="dxa"/>
            <w:gridSpan w:val="2"/>
            <w:tcBorders>
              <w:left w:val="single" w:sz="4" w:space="0" w:color="auto"/>
            </w:tcBorders>
          </w:tcPr>
          <w:p w14:paraId="233904B3"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604B1"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EE6F3" w14:textId="567065DE" w:rsidR="002C207D" w:rsidRDefault="0034372E" w:rsidP="00D337B7">
            <w:pPr>
              <w:pStyle w:val="CRCoverPage"/>
              <w:spacing w:after="0"/>
              <w:jc w:val="center"/>
              <w:rPr>
                <w:b/>
                <w:caps/>
                <w:noProof/>
              </w:rPr>
            </w:pPr>
            <w:r>
              <w:rPr>
                <w:b/>
                <w:caps/>
                <w:noProof/>
              </w:rPr>
              <w:t>x</w:t>
            </w:r>
          </w:p>
        </w:tc>
        <w:tc>
          <w:tcPr>
            <w:tcW w:w="2977" w:type="dxa"/>
            <w:gridSpan w:val="4"/>
          </w:tcPr>
          <w:p w14:paraId="520EBA4A"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D83B3" w14:textId="77777777" w:rsidR="002C207D" w:rsidRDefault="002C207D" w:rsidP="00D337B7">
            <w:pPr>
              <w:pStyle w:val="CRCoverPage"/>
              <w:spacing w:after="0"/>
              <w:ind w:left="99"/>
              <w:rPr>
                <w:noProof/>
              </w:rPr>
            </w:pPr>
            <w:r>
              <w:rPr>
                <w:noProof/>
              </w:rPr>
              <w:t xml:space="preserve">TS/TR ... CR ... </w:t>
            </w:r>
          </w:p>
        </w:tc>
      </w:tr>
      <w:tr w:rsidR="002C207D" w14:paraId="36BF6688" w14:textId="77777777" w:rsidTr="00D337B7">
        <w:tc>
          <w:tcPr>
            <w:tcW w:w="2694" w:type="dxa"/>
            <w:gridSpan w:val="2"/>
            <w:tcBorders>
              <w:left w:val="single" w:sz="4" w:space="0" w:color="auto"/>
            </w:tcBorders>
          </w:tcPr>
          <w:p w14:paraId="028D25B6"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7BEC63D9" w14:textId="77777777" w:rsidR="002C207D" w:rsidRDefault="002C207D" w:rsidP="00D337B7">
            <w:pPr>
              <w:pStyle w:val="CRCoverPage"/>
              <w:spacing w:after="0"/>
              <w:rPr>
                <w:noProof/>
              </w:rPr>
            </w:pPr>
          </w:p>
        </w:tc>
      </w:tr>
      <w:tr w:rsidR="002C207D" w14:paraId="22662BE9" w14:textId="77777777" w:rsidTr="00D337B7">
        <w:tc>
          <w:tcPr>
            <w:tcW w:w="2694" w:type="dxa"/>
            <w:gridSpan w:val="2"/>
            <w:tcBorders>
              <w:left w:val="single" w:sz="4" w:space="0" w:color="auto"/>
              <w:bottom w:val="single" w:sz="4" w:space="0" w:color="auto"/>
            </w:tcBorders>
          </w:tcPr>
          <w:p w14:paraId="67CD5322"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B367D" w14:textId="194864BA" w:rsidR="002C207D" w:rsidRDefault="002C207D" w:rsidP="00D337B7">
            <w:pPr>
              <w:pStyle w:val="CRCoverPage"/>
              <w:tabs>
                <w:tab w:val="left" w:pos="840"/>
              </w:tabs>
              <w:spacing w:after="0"/>
              <w:ind w:left="100"/>
              <w:rPr>
                <w:noProof/>
              </w:rPr>
            </w:pPr>
            <w:r>
              <w:rPr>
                <w:noProof/>
              </w:rPr>
              <w:t>The CR assumes the generalization of QoS Monitoring and depends on agreed clause num</w:t>
            </w:r>
            <w:r w:rsidR="00390CC5">
              <w:rPr>
                <w:noProof/>
              </w:rPr>
              <w:t>b</w:t>
            </w:r>
            <w:r>
              <w:rPr>
                <w:noProof/>
              </w:rPr>
              <w:t xml:space="preserve">ering. It also depends on Clause for </w:t>
            </w:r>
            <w:r w:rsidRPr="00860851">
              <w:rPr>
                <w:noProof/>
              </w:rPr>
              <w:t>L4S support by PSA UPF</w:t>
            </w:r>
            <w:r>
              <w:rPr>
                <w:noProof/>
              </w:rPr>
              <w:t>.</w:t>
            </w:r>
            <w:r w:rsidR="00390CC5">
              <w:rPr>
                <w:noProof/>
              </w:rPr>
              <w:t xml:space="preserve"> To be finalised during the meeting.</w:t>
            </w:r>
          </w:p>
        </w:tc>
      </w:tr>
      <w:tr w:rsidR="002C207D" w:rsidRPr="008863B9" w14:paraId="54BF87FA" w14:textId="77777777" w:rsidTr="00D337B7">
        <w:tc>
          <w:tcPr>
            <w:tcW w:w="2694" w:type="dxa"/>
            <w:gridSpan w:val="2"/>
            <w:tcBorders>
              <w:top w:val="single" w:sz="4" w:space="0" w:color="auto"/>
              <w:bottom w:val="single" w:sz="4" w:space="0" w:color="auto"/>
            </w:tcBorders>
          </w:tcPr>
          <w:p w14:paraId="44AF3C99"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480D8" w14:textId="77777777" w:rsidR="002C207D" w:rsidRPr="008863B9" w:rsidRDefault="002C207D" w:rsidP="00D337B7">
            <w:pPr>
              <w:pStyle w:val="CRCoverPage"/>
              <w:spacing w:after="0"/>
              <w:ind w:left="100"/>
              <w:rPr>
                <w:noProof/>
                <w:sz w:val="8"/>
                <w:szCs w:val="8"/>
              </w:rPr>
            </w:pPr>
          </w:p>
        </w:tc>
      </w:tr>
      <w:tr w:rsidR="002C207D" w14:paraId="13C07A5D" w14:textId="77777777" w:rsidTr="00D337B7">
        <w:tc>
          <w:tcPr>
            <w:tcW w:w="2694" w:type="dxa"/>
            <w:gridSpan w:val="2"/>
            <w:tcBorders>
              <w:top w:val="single" w:sz="4" w:space="0" w:color="auto"/>
              <w:left w:val="single" w:sz="4" w:space="0" w:color="auto"/>
              <w:bottom w:val="single" w:sz="4" w:space="0" w:color="auto"/>
            </w:tcBorders>
          </w:tcPr>
          <w:p w14:paraId="52D073C9"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6CA6D" w14:textId="77777777" w:rsidR="002C207D" w:rsidRDefault="002C207D" w:rsidP="00D337B7">
            <w:pPr>
              <w:pStyle w:val="CRCoverPage"/>
              <w:spacing w:after="0"/>
              <w:ind w:left="100"/>
              <w:rPr>
                <w:noProof/>
              </w:rPr>
            </w:pPr>
          </w:p>
        </w:tc>
      </w:tr>
    </w:tbl>
    <w:p w14:paraId="0B3B4B91" w14:textId="77777777" w:rsidR="00A95C45" w:rsidRDefault="00A95C45" w:rsidP="00A95C45">
      <w:pPr>
        <w:rPr>
          <w:noProof/>
        </w:rPr>
      </w:pPr>
    </w:p>
    <w:p w14:paraId="75643A99" w14:textId="66027941" w:rsidR="001737B8" w:rsidRPr="006B2C83" w:rsidRDefault="001737B8" w:rsidP="001737B8">
      <w:pPr>
        <w:rPr>
          <w:rStyle w:val="normaltextrun"/>
          <w:color w:val="FF0000"/>
          <w:sz w:val="44"/>
          <w:szCs w:val="44"/>
          <w:shd w:val="clear" w:color="auto" w:fill="FFFFFF"/>
        </w:rPr>
      </w:pPr>
      <w:r w:rsidRPr="006B2C83">
        <w:rPr>
          <w:rStyle w:val="normaltextrun"/>
          <w:color w:val="FF0000"/>
          <w:sz w:val="44"/>
          <w:szCs w:val="44"/>
          <w:shd w:val="clear" w:color="auto" w:fill="FFFFFF"/>
        </w:rPr>
        <w:lastRenderedPageBreak/>
        <w:t xml:space="preserve">********** </w:t>
      </w:r>
      <w:r w:rsidR="00594E88" w:rsidRPr="006B2C83">
        <w:rPr>
          <w:rStyle w:val="normaltextrun"/>
          <w:color w:val="FF0000"/>
          <w:sz w:val="44"/>
          <w:szCs w:val="44"/>
          <w:shd w:val="clear" w:color="auto" w:fill="FFFFFF"/>
        </w:rPr>
        <w:t xml:space="preserve">First Change (within TS 23.501 new clause </w:t>
      </w:r>
      <w:r w:rsidR="001C1F3D">
        <w:rPr>
          <w:rStyle w:val="normaltextrun"/>
          <w:color w:val="FF0000"/>
          <w:sz w:val="44"/>
          <w:szCs w:val="44"/>
          <w:shd w:val="clear" w:color="auto" w:fill="FFFFFF"/>
        </w:rPr>
        <w:t xml:space="preserve">proposed </w:t>
      </w:r>
      <w:r w:rsidR="00594E88" w:rsidRPr="006B2C83">
        <w:rPr>
          <w:rStyle w:val="normaltextrun"/>
          <w:color w:val="FF0000"/>
          <w:sz w:val="44"/>
          <w:szCs w:val="44"/>
          <w:shd w:val="clear" w:color="auto" w:fill="FFFFFF"/>
        </w:rPr>
        <w:t xml:space="preserve">for </w:t>
      </w:r>
      <w:r w:rsidR="006B2C83" w:rsidRPr="006B2C83">
        <w:rPr>
          <w:rStyle w:val="normaltextrun"/>
          <w:color w:val="FF0000"/>
          <w:sz w:val="44"/>
          <w:szCs w:val="44"/>
          <w:shd w:val="clear" w:color="auto" w:fill="FFFFFF"/>
        </w:rPr>
        <w:t>5.x</w:t>
      </w:r>
      <w:r w:rsidR="006B2C83" w:rsidRPr="006B2C83">
        <w:rPr>
          <w:rStyle w:val="normaltextrun"/>
          <w:color w:val="FF0000"/>
          <w:sz w:val="44"/>
          <w:szCs w:val="44"/>
          <w:shd w:val="clear" w:color="auto" w:fill="FFFFFF"/>
        </w:rPr>
        <w:tab/>
        <w:t>QoS Monitoring</w:t>
      </w:r>
      <w:r w:rsidR="00594E88" w:rsidRPr="006B2C83">
        <w:rPr>
          <w:rStyle w:val="normaltextrun"/>
          <w:color w:val="FF0000"/>
          <w:sz w:val="44"/>
          <w:szCs w:val="44"/>
          <w:shd w:val="clear" w:color="auto" w:fill="FFFFFF"/>
        </w:rPr>
        <w:t xml:space="preserve">) </w:t>
      </w:r>
      <w:r w:rsidRPr="006B2C83">
        <w:rPr>
          <w:rStyle w:val="normaltextrun"/>
          <w:color w:val="FF0000"/>
          <w:sz w:val="44"/>
          <w:szCs w:val="44"/>
          <w:shd w:val="clear" w:color="auto" w:fill="FFFFFF"/>
        </w:rPr>
        <w:t>*********</w:t>
      </w:r>
    </w:p>
    <w:p w14:paraId="50B96323" w14:textId="77777777" w:rsidR="00390406" w:rsidRPr="004C37DC" w:rsidRDefault="00390406" w:rsidP="001737B8">
      <w:pPr>
        <w:rPr>
          <w:color w:val="FF0000"/>
          <w:sz w:val="36"/>
          <w:szCs w:val="36"/>
        </w:rPr>
      </w:pPr>
    </w:p>
    <w:p w14:paraId="2315E8A5" w14:textId="3C07B6A6" w:rsidR="0067025F" w:rsidRDefault="0067025F" w:rsidP="0067025F">
      <w:pPr>
        <w:pStyle w:val="Heading2"/>
        <w:rPr>
          <w:ins w:id="1" w:author="M.L.Mas (Ericsson)" w:date="2023-01-04T16:45:00Z"/>
        </w:rPr>
      </w:pPr>
      <w:bookmarkStart w:id="2" w:name="_Toc19197302"/>
      <w:bookmarkStart w:id="3" w:name="_Toc27896455"/>
      <w:bookmarkStart w:id="4" w:name="_Toc36192623"/>
      <w:bookmarkStart w:id="5" w:name="_Toc37076354"/>
      <w:bookmarkStart w:id="6" w:name="_Toc45194800"/>
      <w:bookmarkStart w:id="7" w:name="_Toc47594212"/>
      <w:bookmarkStart w:id="8" w:name="_Toc51836843"/>
      <w:bookmarkStart w:id="9" w:name="_Toc122504099"/>
      <w:r w:rsidRPr="003D4ABF">
        <w:rPr>
          <w:lang w:eastAsia="zh-CN"/>
        </w:rPr>
        <w:t>5</w:t>
      </w:r>
      <w:r w:rsidRPr="003D4ABF">
        <w:t>.</w:t>
      </w:r>
      <w:r>
        <w:t>x</w:t>
      </w:r>
      <w:r w:rsidRPr="003D4ABF">
        <w:tab/>
      </w:r>
      <w:bookmarkEnd w:id="2"/>
      <w:bookmarkEnd w:id="3"/>
      <w:bookmarkEnd w:id="4"/>
      <w:bookmarkEnd w:id="5"/>
      <w:bookmarkEnd w:id="6"/>
      <w:bookmarkEnd w:id="7"/>
      <w:bookmarkEnd w:id="8"/>
      <w:bookmarkEnd w:id="9"/>
      <w:r>
        <w:t>QoS Monitoring</w:t>
      </w:r>
    </w:p>
    <w:p w14:paraId="357C735C" w14:textId="77777777" w:rsidR="00621C38" w:rsidRPr="006B5D16" w:rsidRDefault="00621C38" w:rsidP="00621C38">
      <w:pPr>
        <w:pStyle w:val="Heading3"/>
        <w:rPr>
          <w:ins w:id="10" w:author="M.L.Mas (Ericsson)" w:date="2023-01-04T16:45:00Z"/>
          <w:lang w:val="en-US"/>
        </w:rPr>
      </w:pPr>
      <w:ins w:id="11" w:author="M.L.Mas (Ericsson)" w:date="2023-01-04T16:45:00Z">
        <w:r w:rsidRPr="006B5D16">
          <w:rPr>
            <w:lang w:val="en-US"/>
          </w:rPr>
          <w:t>5.X</w:t>
        </w:r>
        <w:r>
          <w:rPr>
            <w:lang w:val="en-US"/>
          </w:rPr>
          <w:t>.Y</w:t>
        </w:r>
        <w:r w:rsidRPr="006B5D16">
          <w:rPr>
            <w:lang w:val="en-US"/>
          </w:rPr>
          <w:tab/>
          <w:t>QoS Monitoring for data rates  </w:t>
        </w:r>
      </w:ins>
    </w:p>
    <w:p w14:paraId="02626073" w14:textId="77777777" w:rsidR="00621C38" w:rsidRPr="0011014C" w:rsidRDefault="00621C38" w:rsidP="00621C38">
      <w:pPr>
        <w:pStyle w:val="paragraph"/>
        <w:spacing w:before="0" w:beforeAutospacing="0" w:after="0" w:afterAutospacing="0"/>
        <w:textAlignment w:val="baseline"/>
        <w:rPr>
          <w:ins w:id="12" w:author="M.L.Mas (Ericsson)" w:date="2023-01-04T16:45:00Z"/>
          <w:rStyle w:val="normaltextrun"/>
          <w:color w:val="0078D4"/>
          <w:sz w:val="20"/>
          <w:szCs w:val="20"/>
          <w:u w:val="single"/>
        </w:rPr>
      </w:pPr>
      <w:ins w:id="13" w:author="M.L.Mas (Ericsson)" w:date="2023-01-04T16:45:00Z">
        <w:r w:rsidRPr="0011014C">
          <w:rPr>
            <w:rStyle w:val="normaltextrun"/>
            <w:color w:val="0078D4"/>
            <w:sz w:val="20"/>
            <w:szCs w:val="20"/>
            <w:u w:val="single"/>
          </w:rPr>
          <w:t>QoS Monitoring for data rates allows the measurement of UL and DL data rates for a QoS Flow in PSA UPF. If the redundant transmission on N3/N9 interfaces is activated, the UPF performs QoS monitoring for both UP paths and the UPF reports the data rates of the two UP paths independently. </w:t>
        </w:r>
      </w:ins>
    </w:p>
    <w:p w14:paraId="131ACEF5" w14:textId="77777777" w:rsidR="00621C38" w:rsidRPr="00BC73DD" w:rsidRDefault="00621C38" w:rsidP="00621C38">
      <w:pPr>
        <w:pStyle w:val="paragraph"/>
        <w:spacing w:before="0" w:beforeAutospacing="0" w:after="0" w:afterAutospacing="0"/>
        <w:textAlignment w:val="baseline"/>
        <w:rPr>
          <w:ins w:id="14" w:author="M.L.Mas (Ericsson)" w:date="2023-01-04T16:45:00Z"/>
          <w:rStyle w:val="normaltextrun"/>
          <w:color w:val="0078D4"/>
          <w:u w:val="single"/>
        </w:rPr>
      </w:pPr>
    </w:p>
    <w:p w14:paraId="068242CF" w14:textId="77777777" w:rsidR="00621C38" w:rsidRDefault="00621C38" w:rsidP="00621C38">
      <w:pPr>
        <w:pStyle w:val="paragraph"/>
        <w:spacing w:before="0" w:beforeAutospacing="0" w:after="0" w:afterAutospacing="0"/>
        <w:ind w:left="1410" w:hanging="1410"/>
        <w:textAlignment w:val="baseline"/>
        <w:rPr>
          <w:ins w:id="15" w:author="M.L.Mas (Ericsson)" w:date="2023-01-04T16:45:00Z"/>
          <w:rStyle w:val="normaltextrun"/>
          <w:rFonts w:ascii="Arial" w:hAnsi="Arial" w:cs="Arial"/>
          <w:color w:val="0078D4"/>
          <w:u w:val="single"/>
        </w:rPr>
      </w:pPr>
    </w:p>
    <w:p w14:paraId="4E49B359" w14:textId="530B9E46" w:rsidR="00621C38" w:rsidRPr="00494D51" w:rsidRDefault="00621C38" w:rsidP="00621C38">
      <w:pPr>
        <w:pStyle w:val="Heading3"/>
        <w:rPr>
          <w:ins w:id="16" w:author="M.L.Mas (Ericsson)" w:date="2023-01-04T16:45:00Z"/>
          <w:lang w:val="en-US"/>
        </w:rPr>
      </w:pPr>
      <w:ins w:id="17" w:author="M.L.Mas (Ericsson)" w:date="2023-01-04T16:45:00Z">
        <w:r w:rsidRPr="00494D51">
          <w:rPr>
            <w:lang w:val="en-US"/>
          </w:rPr>
          <w:t>5.</w:t>
        </w:r>
      </w:ins>
      <w:ins w:id="18" w:author="M.L.Mas (Ericsson)" w:date="2023-01-04T16:50:00Z">
        <w:r w:rsidR="00FB15C1">
          <w:rPr>
            <w:lang w:val="en-US"/>
          </w:rPr>
          <w:t>X</w:t>
        </w:r>
      </w:ins>
      <w:ins w:id="19" w:author="M.L.Mas (Ericsson)" w:date="2023-01-04T16:45:00Z">
        <w:r w:rsidRPr="00494D51">
          <w:rPr>
            <w:lang w:val="en-US"/>
          </w:rPr>
          <w:t xml:space="preserve">.Z </w:t>
        </w:r>
        <w:r w:rsidRPr="00494D51">
          <w:rPr>
            <w:lang w:val="en-US"/>
          </w:rPr>
          <w:tab/>
          <w:t>QoS Monitoring for Link State Information </w:t>
        </w:r>
      </w:ins>
    </w:p>
    <w:p w14:paraId="7C72475A" w14:textId="01BB57E8" w:rsidR="00621C38" w:rsidRPr="0011014C" w:rsidRDefault="00621C38" w:rsidP="00621C38">
      <w:pPr>
        <w:pStyle w:val="paragraph"/>
        <w:spacing w:before="0" w:beforeAutospacing="0" w:after="0" w:afterAutospacing="0"/>
        <w:textAlignment w:val="baseline"/>
        <w:rPr>
          <w:ins w:id="20" w:author="M.L.Mas (Ericsson)" w:date="2023-01-04T16:45:00Z"/>
          <w:rStyle w:val="normaltextrun"/>
          <w:color w:val="0078D4"/>
          <w:sz w:val="20"/>
          <w:szCs w:val="20"/>
          <w:u w:val="single"/>
        </w:rPr>
      </w:pPr>
      <w:ins w:id="21" w:author="M.L.Mas (Ericsson)" w:date="2023-01-04T16:45:00Z">
        <w:r w:rsidRPr="0011014C">
          <w:rPr>
            <w:rStyle w:val="normaltextrun"/>
            <w:color w:val="0078D4"/>
            <w:sz w:val="20"/>
            <w:szCs w:val="20"/>
            <w:u w:val="single"/>
          </w:rPr>
          <w:t xml:space="preserve">QoS Monitoring for Link State </w:t>
        </w:r>
      </w:ins>
      <w:ins w:id="22" w:author="M.L.Mas (Ericsson)" w:date="2023-01-04T16:46:00Z">
        <w:r w:rsidR="007D5776" w:rsidRPr="0011014C">
          <w:rPr>
            <w:rStyle w:val="normaltextrun"/>
            <w:color w:val="0078D4"/>
            <w:sz w:val="20"/>
            <w:szCs w:val="20"/>
            <w:u w:val="single"/>
          </w:rPr>
          <w:t xml:space="preserve">allows to </w:t>
        </w:r>
      </w:ins>
      <w:ins w:id="23" w:author="M.L.Mas (Ericsson)" w:date="2023-01-04T16:45:00Z">
        <w:r w:rsidRPr="0011014C">
          <w:rPr>
            <w:rStyle w:val="normaltextrun"/>
            <w:color w:val="0078D4"/>
            <w:sz w:val="20"/>
            <w:szCs w:val="20"/>
            <w:u w:val="single"/>
          </w:rPr>
          <w:t xml:space="preserve">determine Link State information </w:t>
        </w:r>
      </w:ins>
      <w:ins w:id="24" w:author="M.L.Mas (Ericsson)" w:date="2023-01-04T16:46:00Z">
        <w:r w:rsidR="007D5776" w:rsidRPr="0011014C">
          <w:rPr>
            <w:rStyle w:val="normaltextrun"/>
            <w:color w:val="0078D4"/>
            <w:sz w:val="20"/>
            <w:szCs w:val="20"/>
            <w:u w:val="single"/>
          </w:rPr>
          <w:t xml:space="preserve">in PSA UPF </w:t>
        </w:r>
      </w:ins>
      <w:ins w:id="25" w:author="M.L.Mas (Ericsson)" w:date="2023-01-04T16:45:00Z">
        <w:r w:rsidRPr="0011014C">
          <w:rPr>
            <w:rStyle w:val="normaltextrun"/>
            <w:color w:val="0078D4"/>
            <w:sz w:val="20"/>
            <w:szCs w:val="20"/>
            <w:u w:val="single"/>
          </w:rPr>
          <w:t>from the information shared by NG-RAN in GTP-U head</w:t>
        </w:r>
      </w:ins>
      <w:ins w:id="26" w:author="M.L.Mas (Ericsson)" w:date="2023-01-04T16:53:00Z">
        <w:r w:rsidR="006B2C83">
          <w:rPr>
            <w:rStyle w:val="normaltextrun"/>
            <w:color w:val="0078D4"/>
            <w:sz w:val="20"/>
            <w:szCs w:val="20"/>
            <w:u w:val="single"/>
          </w:rPr>
          <w:t>e</w:t>
        </w:r>
      </w:ins>
      <w:ins w:id="27" w:author="M.L.Mas (Ericsson)" w:date="2023-01-04T16:45:00Z">
        <w:r w:rsidRPr="0011014C">
          <w:rPr>
            <w:rStyle w:val="normaltextrun"/>
            <w:color w:val="0078D4"/>
            <w:sz w:val="20"/>
            <w:szCs w:val="20"/>
            <w:u w:val="single"/>
          </w:rPr>
          <w:t>r extension per QoS Flow</w:t>
        </w:r>
      </w:ins>
      <w:ins w:id="28" w:author="M.L.Mas (Ericsson)" w:date="2023-01-04T16:57:00Z">
        <w:r w:rsidR="00AB4493">
          <w:rPr>
            <w:rStyle w:val="normaltextrun"/>
            <w:color w:val="0078D4"/>
            <w:sz w:val="20"/>
            <w:szCs w:val="20"/>
            <w:u w:val="single"/>
          </w:rPr>
          <w:t xml:space="preserve"> for L4S support</w:t>
        </w:r>
      </w:ins>
      <w:r w:rsidR="003A1FC2">
        <w:rPr>
          <w:rStyle w:val="normaltextrun"/>
          <w:color w:val="0078D4"/>
          <w:sz w:val="20"/>
          <w:szCs w:val="20"/>
          <w:u w:val="single"/>
        </w:rPr>
        <w:t xml:space="preserve"> </w:t>
      </w:r>
      <w:ins w:id="29" w:author="M.L.Mas (Ericsson)" w:date="2023-01-04T16:45:00Z">
        <w:r w:rsidR="00C80D7F" w:rsidRPr="0011014C">
          <w:rPr>
            <w:rStyle w:val="normaltextrun"/>
            <w:color w:val="0078D4"/>
            <w:sz w:val="20"/>
            <w:szCs w:val="20"/>
            <w:u w:val="single"/>
          </w:rPr>
          <w:t>(see clause</w:t>
        </w:r>
      </w:ins>
      <w:r w:rsidR="0034544D">
        <w:rPr>
          <w:rStyle w:val="normaltextrun"/>
          <w:color w:val="0078D4"/>
          <w:sz w:val="20"/>
          <w:szCs w:val="20"/>
          <w:u w:val="single"/>
        </w:rPr>
        <w:t> </w:t>
      </w:r>
      <w:ins w:id="30" w:author="M.L.Mas (Ericsson)" w:date="2023-01-04T16:45:00Z">
        <w:r w:rsidR="00C80D7F" w:rsidRPr="0011014C">
          <w:rPr>
            <w:rStyle w:val="normaltextrun"/>
            <w:color w:val="0078D4"/>
            <w:sz w:val="20"/>
            <w:szCs w:val="20"/>
            <w:u w:val="single"/>
          </w:rPr>
          <w:t>5.37.Y)</w:t>
        </w:r>
      </w:ins>
      <w:ins w:id="31" w:author="M.L.Mas (Ericsson)" w:date="2023-01-05T15:40:00Z">
        <w:r w:rsidR="00C80D7F">
          <w:rPr>
            <w:rStyle w:val="normaltextrun"/>
            <w:color w:val="0078D4"/>
            <w:sz w:val="20"/>
            <w:szCs w:val="20"/>
            <w:u w:val="single"/>
          </w:rPr>
          <w:t>.</w:t>
        </w:r>
      </w:ins>
      <w:ins w:id="32" w:author="M.L.Mas (Ericsson)" w:date="2023-01-04T16:45:00Z">
        <w:r w:rsidRPr="0011014C">
          <w:rPr>
            <w:rStyle w:val="normaltextrun"/>
            <w:color w:val="0078D4"/>
            <w:sz w:val="20"/>
            <w:szCs w:val="20"/>
            <w:u w:val="single"/>
          </w:rPr>
          <w:t xml:space="preserve"> </w:t>
        </w:r>
      </w:ins>
      <w:ins w:id="33" w:author="M.L.Mas (Ericsson)" w:date="2023-01-05T15:40:00Z">
        <w:r w:rsidR="00051070">
          <w:rPr>
            <w:rStyle w:val="normaltextrun"/>
            <w:color w:val="0078D4"/>
            <w:sz w:val="20"/>
            <w:szCs w:val="20"/>
            <w:u w:val="single"/>
          </w:rPr>
          <w:t xml:space="preserve">NG-RAN may be triggered </w:t>
        </w:r>
        <w:r w:rsidR="00051070">
          <w:rPr>
            <w:rStyle w:val="normaltextrun"/>
            <w:color w:val="0078D4"/>
            <w:sz w:val="20"/>
            <w:szCs w:val="20"/>
            <w:u w:val="single"/>
            <w:shd w:val="clear" w:color="auto" w:fill="FFFFFF"/>
            <w:lang w:val="en-GB"/>
          </w:rPr>
          <w:t xml:space="preserve">to share this information by </w:t>
        </w:r>
      </w:ins>
      <w:ins w:id="34" w:author="M.L.Mas (Ericsson)" w:date="2023-01-05T15:42:00Z">
        <w:r w:rsidR="000D056D">
          <w:rPr>
            <w:rStyle w:val="normaltextrun"/>
            <w:color w:val="0078D4"/>
            <w:sz w:val="20"/>
            <w:szCs w:val="20"/>
            <w:u w:val="single"/>
            <w:shd w:val="clear" w:color="auto" w:fill="FFFFFF"/>
            <w:lang w:val="en-GB"/>
          </w:rPr>
          <w:t>SMF</w:t>
        </w:r>
      </w:ins>
      <w:ins w:id="35" w:author="M.L.Mas (Ericsson)" w:date="2023-01-05T15:40:00Z">
        <w:r w:rsidR="00051070">
          <w:rPr>
            <w:rStyle w:val="normaltextrun"/>
            <w:color w:val="0078D4"/>
            <w:sz w:val="20"/>
            <w:szCs w:val="20"/>
            <w:u w:val="single"/>
            <w:shd w:val="clear" w:color="auto" w:fill="FFFFFF"/>
            <w:lang w:val="en-GB"/>
          </w:rPr>
          <w:t xml:space="preserve"> QoS Flow Level explicit indication over NGAP.</w:t>
        </w:r>
        <w:r w:rsidR="00051070">
          <w:rPr>
            <w:rStyle w:val="eop"/>
            <w:color w:val="000000"/>
            <w:sz w:val="20"/>
            <w:szCs w:val="20"/>
            <w:shd w:val="clear" w:color="auto" w:fill="FFFFFF"/>
          </w:rPr>
          <w:t> </w:t>
        </w:r>
      </w:ins>
      <w:ins w:id="36" w:author="M.L.Mas (Ericsson)" w:date="2023-01-04T16:45:00Z">
        <w:r w:rsidRPr="0011014C">
          <w:rPr>
            <w:rStyle w:val="normaltextrun"/>
            <w:color w:val="0078D4"/>
            <w:sz w:val="20"/>
            <w:szCs w:val="20"/>
            <w:u w:val="single"/>
          </w:rPr>
          <w:t xml:space="preserve">PSA UPF uses </w:t>
        </w:r>
      </w:ins>
      <w:ins w:id="37" w:author="M.L.Mas (Ericsson)" w:date="2023-01-04T16:58:00Z">
        <w:r w:rsidR="00AB4493">
          <w:rPr>
            <w:rStyle w:val="normaltextrun"/>
            <w:color w:val="0078D4"/>
            <w:sz w:val="20"/>
            <w:szCs w:val="20"/>
            <w:u w:val="single"/>
          </w:rPr>
          <w:t xml:space="preserve">the information provided by NG-RAN </w:t>
        </w:r>
      </w:ins>
      <w:ins w:id="38" w:author="M.L.Mas (Ericsson)" w:date="2023-01-05T15:41:00Z">
        <w:r w:rsidR="00051070">
          <w:rPr>
            <w:rStyle w:val="normaltextrun"/>
            <w:color w:val="0078D4"/>
            <w:sz w:val="20"/>
            <w:szCs w:val="20"/>
            <w:u w:val="single"/>
          </w:rPr>
          <w:t xml:space="preserve">that can be used </w:t>
        </w:r>
      </w:ins>
      <w:ins w:id="39" w:author="M.L.Mas (Ericsson)" w:date="2023-01-04T16:45:00Z">
        <w:r w:rsidRPr="0011014C">
          <w:rPr>
            <w:rStyle w:val="normaltextrun"/>
            <w:color w:val="0078D4"/>
            <w:sz w:val="20"/>
            <w:szCs w:val="20"/>
            <w:u w:val="single"/>
          </w:rPr>
          <w:t>for L4S marking in the IP Header when that is supported in PSA UPF.</w:t>
        </w:r>
      </w:ins>
      <w:ins w:id="40" w:author="M.L.Mas (Ericsson)" w:date="2023-01-04T16:47:00Z">
        <w:r w:rsidR="007D5776" w:rsidRPr="0011014C">
          <w:rPr>
            <w:rStyle w:val="normaltextrun"/>
            <w:color w:val="0078D4"/>
            <w:sz w:val="20"/>
            <w:szCs w:val="20"/>
            <w:u w:val="single"/>
          </w:rPr>
          <w:t xml:space="preserve"> </w:t>
        </w:r>
      </w:ins>
    </w:p>
    <w:p w14:paraId="3C6C2CAD" w14:textId="1EFA7EBD" w:rsidR="00621C38" w:rsidRPr="0011014C" w:rsidRDefault="00621C38" w:rsidP="00621C38">
      <w:pPr>
        <w:pStyle w:val="paragraph"/>
        <w:spacing w:before="0" w:beforeAutospacing="0" w:after="0" w:afterAutospacing="0"/>
        <w:textAlignment w:val="baseline"/>
        <w:rPr>
          <w:ins w:id="41" w:author="M.L.Mas (Ericsson)" w:date="2023-01-04T16:45:00Z"/>
          <w:rFonts w:ascii="Segoe UI" w:hAnsi="Segoe UI" w:cs="Segoe UI"/>
          <w:sz w:val="20"/>
          <w:szCs w:val="20"/>
        </w:rPr>
      </w:pPr>
    </w:p>
    <w:p w14:paraId="1CFACF6D" w14:textId="6C1F9861" w:rsidR="00621C38" w:rsidRPr="0011014C" w:rsidRDefault="00621C38" w:rsidP="0011014C">
      <w:pPr>
        <w:pStyle w:val="EditorsNote"/>
        <w:rPr>
          <w:ins w:id="42" w:author="M.L.Mas (Ericsson)" w:date="2023-01-04T16:51:00Z"/>
          <w:lang w:eastAsia="zh-CN"/>
        </w:rPr>
      </w:pPr>
      <w:ins w:id="43" w:author="M.L.Mas (Ericsson)" w:date="2023-01-04T16:45:00Z">
        <w:r w:rsidRPr="0011014C">
          <w:rPr>
            <w:lang w:eastAsia="zh-CN"/>
          </w:rPr>
          <w:t xml:space="preserve">Editor’s Note: How </w:t>
        </w:r>
      </w:ins>
      <w:ins w:id="44" w:author="M.L.Mas (Ericsson)" w:date="2023-01-04T16:47:00Z">
        <w:r w:rsidR="008738E0" w:rsidRPr="0011014C">
          <w:rPr>
            <w:lang w:eastAsia="zh-CN"/>
          </w:rPr>
          <w:t>NG-</w:t>
        </w:r>
      </w:ins>
      <w:ins w:id="45" w:author="M.L.Mas (Ericsson)" w:date="2023-01-04T16:45:00Z">
        <w:r w:rsidRPr="0011014C">
          <w:rPr>
            <w:lang w:eastAsia="zh-CN"/>
          </w:rPr>
          <w:t>RAN provided information is used to produce Link State information is FFS. </w:t>
        </w:r>
      </w:ins>
    </w:p>
    <w:p w14:paraId="2BA008C0" w14:textId="77777777" w:rsidR="00621C38" w:rsidRPr="007E4BC6" w:rsidRDefault="00621C38" w:rsidP="007E4BC6">
      <w:pPr>
        <w:rPr>
          <w:lang w:val="en-US"/>
        </w:rPr>
      </w:pPr>
    </w:p>
    <w:p w14:paraId="0140ED22" w14:textId="77777777" w:rsidR="00A859DB" w:rsidRDefault="00A859DB" w:rsidP="00A859DB">
      <w:pPr>
        <w:pStyle w:val="paragraph"/>
        <w:spacing w:before="0" w:beforeAutospacing="0" w:after="0" w:afterAutospacing="0"/>
        <w:ind w:left="720"/>
        <w:textAlignment w:val="baseline"/>
        <w:rPr>
          <w:ins w:id="46" w:author="Maria Luisa Mas" w:date="2023-01-03T10:10:00Z"/>
          <w:rFonts w:ascii="Segoe UI" w:hAnsi="Segoe UI" w:cs="Segoe UI"/>
          <w:color w:val="000000"/>
          <w:sz w:val="18"/>
          <w:szCs w:val="18"/>
        </w:rPr>
      </w:pPr>
    </w:p>
    <w:p w14:paraId="4D3B788B" w14:textId="16E28060" w:rsidR="00110A8C" w:rsidRPr="00860851" w:rsidRDefault="00110A8C" w:rsidP="005C5913">
      <w:pPr>
        <w:rPr>
          <w:rStyle w:val="normaltextrun"/>
          <w:color w:val="FF0000"/>
          <w:sz w:val="44"/>
          <w:szCs w:val="44"/>
          <w:shd w:val="clear" w:color="auto" w:fill="FFFFFF"/>
        </w:rPr>
      </w:pPr>
      <w:r w:rsidRPr="00860851">
        <w:rPr>
          <w:rStyle w:val="normaltextrun"/>
          <w:color w:val="FF0000"/>
          <w:sz w:val="44"/>
          <w:szCs w:val="44"/>
          <w:shd w:val="clear" w:color="auto" w:fill="FFFFFF"/>
        </w:rPr>
        <w:t>********** End Of Changes*************</w:t>
      </w:r>
    </w:p>
    <w:sectPr w:rsidR="00110A8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C8FE" w14:textId="77777777" w:rsidR="005C4407" w:rsidRDefault="005C4407">
      <w:r>
        <w:separator/>
      </w:r>
    </w:p>
  </w:endnote>
  <w:endnote w:type="continuationSeparator" w:id="0">
    <w:p w14:paraId="296ACD80" w14:textId="77777777" w:rsidR="005C4407" w:rsidRDefault="005C4407">
      <w:r>
        <w:continuationSeparator/>
      </w:r>
    </w:p>
  </w:endnote>
  <w:endnote w:type="continuationNotice" w:id="1">
    <w:p w14:paraId="05B3D437" w14:textId="77777777" w:rsidR="005C4407" w:rsidRDefault="005C4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869F" w14:textId="77777777" w:rsidR="005C4407" w:rsidRDefault="005C4407">
      <w:r>
        <w:separator/>
      </w:r>
    </w:p>
  </w:footnote>
  <w:footnote w:type="continuationSeparator" w:id="0">
    <w:p w14:paraId="3610F9AE" w14:textId="77777777" w:rsidR="005C4407" w:rsidRDefault="005C4407">
      <w:r>
        <w:continuationSeparator/>
      </w:r>
    </w:p>
  </w:footnote>
  <w:footnote w:type="continuationNotice" w:id="1">
    <w:p w14:paraId="01446181" w14:textId="77777777" w:rsidR="005C4407" w:rsidRDefault="005C4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L.Mas (Ericsson)">
    <w15:presenceInfo w15:providerId="None" w15:userId="M.L.Mas (Ericsson)"/>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35A5"/>
    <w:rsid w:val="000454D5"/>
    <w:rsid w:val="0004597B"/>
    <w:rsid w:val="00046303"/>
    <w:rsid w:val="00047E3C"/>
    <w:rsid w:val="00051070"/>
    <w:rsid w:val="00052594"/>
    <w:rsid w:val="0005318C"/>
    <w:rsid w:val="00055847"/>
    <w:rsid w:val="00057C6C"/>
    <w:rsid w:val="00060881"/>
    <w:rsid w:val="00060D47"/>
    <w:rsid w:val="00061296"/>
    <w:rsid w:val="00061298"/>
    <w:rsid w:val="00062E6D"/>
    <w:rsid w:val="00065C16"/>
    <w:rsid w:val="000674DB"/>
    <w:rsid w:val="0007375F"/>
    <w:rsid w:val="00073D7E"/>
    <w:rsid w:val="0007472B"/>
    <w:rsid w:val="00082001"/>
    <w:rsid w:val="000868AD"/>
    <w:rsid w:val="00091705"/>
    <w:rsid w:val="000941A1"/>
    <w:rsid w:val="0009607B"/>
    <w:rsid w:val="00097F0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2F24"/>
    <w:rsid w:val="000C3392"/>
    <w:rsid w:val="000C3B6D"/>
    <w:rsid w:val="000C559A"/>
    <w:rsid w:val="000C6598"/>
    <w:rsid w:val="000D056D"/>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1542"/>
    <w:rsid w:val="001336FE"/>
    <w:rsid w:val="0013389C"/>
    <w:rsid w:val="001342C8"/>
    <w:rsid w:val="001351D5"/>
    <w:rsid w:val="00137DEE"/>
    <w:rsid w:val="00143B2C"/>
    <w:rsid w:val="00144991"/>
    <w:rsid w:val="00145D43"/>
    <w:rsid w:val="00145FF2"/>
    <w:rsid w:val="00151A1F"/>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9A9"/>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64AF"/>
    <w:rsid w:val="002A0006"/>
    <w:rsid w:val="002A18D9"/>
    <w:rsid w:val="002A688E"/>
    <w:rsid w:val="002B232B"/>
    <w:rsid w:val="002B2E49"/>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0B0"/>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372E"/>
    <w:rsid w:val="00345141"/>
    <w:rsid w:val="003451D0"/>
    <w:rsid w:val="0034544D"/>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0CC5"/>
    <w:rsid w:val="0039124B"/>
    <w:rsid w:val="003912CA"/>
    <w:rsid w:val="003922DC"/>
    <w:rsid w:val="00392A11"/>
    <w:rsid w:val="00395CE4"/>
    <w:rsid w:val="003975BF"/>
    <w:rsid w:val="00397BF8"/>
    <w:rsid w:val="003A1FC2"/>
    <w:rsid w:val="003A6D46"/>
    <w:rsid w:val="003B3E83"/>
    <w:rsid w:val="003B444D"/>
    <w:rsid w:val="003B489C"/>
    <w:rsid w:val="003B6A2B"/>
    <w:rsid w:val="003C072F"/>
    <w:rsid w:val="003C07B3"/>
    <w:rsid w:val="003C0F35"/>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E88"/>
    <w:rsid w:val="00595021"/>
    <w:rsid w:val="00596D9E"/>
    <w:rsid w:val="005A041A"/>
    <w:rsid w:val="005A0A85"/>
    <w:rsid w:val="005A2F20"/>
    <w:rsid w:val="005A4D95"/>
    <w:rsid w:val="005A5D12"/>
    <w:rsid w:val="005B3A2D"/>
    <w:rsid w:val="005B7C74"/>
    <w:rsid w:val="005C19B7"/>
    <w:rsid w:val="005C3338"/>
    <w:rsid w:val="005C4407"/>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1E36"/>
    <w:rsid w:val="0073367D"/>
    <w:rsid w:val="00735AD9"/>
    <w:rsid w:val="00735C90"/>
    <w:rsid w:val="00741FD2"/>
    <w:rsid w:val="007425F2"/>
    <w:rsid w:val="00744CCC"/>
    <w:rsid w:val="00744E89"/>
    <w:rsid w:val="007477B6"/>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342"/>
    <w:rsid w:val="00793730"/>
    <w:rsid w:val="00794F42"/>
    <w:rsid w:val="00796B9C"/>
    <w:rsid w:val="00796CA6"/>
    <w:rsid w:val="007977A8"/>
    <w:rsid w:val="007A3833"/>
    <w:rsid w:val="007A3C6B"/>
    <w:rsid w:val="007A3DC2"/>
    <w:rsid w:val="007A5F2F"/>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544AE"/>
    <w:rsid w:val="00855E2E"/>
    <w:rsid w:val="00860851"/>
    <w:rsid w:val="0086090C"/>
    <w:rsid w:val="008626E7"/>
    <w:rsid w:val="00863F0D"/>
    <w:rsid w:val="008663EA"/>
    <w:rsid w:val="00866E24"/>
    <w:rsid w:val="00870CFD"/>
    <w:rsid w:val="00870EE7"/>
    <w:rsid w:val="008738E0"/>
    <w:rsid w:val="008746EB"/>
    <w:rsid w:val="0087681F"/>
    <w:rsid w:val="008773A9"/>
    <w:rsid w:val="008863B9"/>
    <w:rsid w:val="00886C48"/>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2F53"/>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7C0B"/>
    <w:rsid w:val="009C0261"/>
    <w:rsid w:val="009C0415"/>
    <w:rsid w:val="009C7297"/>
    <w:rsid w:val="009D2DBC"/>
    <w:rsid w:val="009D4355"/>
    <w:rsid w:val="009D44C1"/>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5794"/>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19B7"/>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D7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7A26"/>
    <w:rsid w:val="00CF11D9"/>
    <w:rsid w:val="00CF3AFD"/>
    <w:rsid w:val="00CF55DD"/>
    <w:rsid w:val="00D005CF"/>
    <w:rsid w:val="00D00706"/>
    <w:rsid w:val="00D02BE4"/>
    <w:rsid w:val="00D02DAC"/>
    <w:rsid w:val="00D03F9A"/>
    <w:rsid w:val="00D04B9A"/>
    <w:rsid w:val="00D0682A"/>
    <w:rsid w:val="00D06D51"/>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702B"/>
    <w:rsid w:val="00DF38CF"/>
    <w:rsid w:val="00DF3B49"/>
    <w:rsid w:val="00E04714"/>
    <w:rsid w:val="00E06F71"/>
    <w:rsid w:val="00E11A12"/>
    <w:rsid w:val="00E13143"/>
    <w:rsid w:val="00E13F3D"/>
    <w:rsid w:val="00E17A13"/>
    <w:rsid w:val="00E22FF1"/>
    <w:rsid w:val="00E26B2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3439"/>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5D5"/>
    <w:rsid w:val="00F61BFE"/>
    <w:rsid w:val="00F659D8"/>
    <w:rsid w:val="00F66B89"/>
    <w:rsid w:val="00F70DAF"/>
    <w:rsid w:val="00F762B4"/>
    <w:rsid w:val="00F76D40"/>
    <w:rsid w:val="00F77CFB"/>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B781C"/>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B8E23DB6-E293-4082-BE73-9ABCC9BD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Ericsson0401</cp:lastModifiedBy>
  <cp:revision>7</cp:revision>
  <cp:lastPrinted>1900-01-01T08:00:00Z</cp:lastPrinted>
  <dcterms:created xsi:type="dcterms:W3CDTF">2023-01-09T11:55:00Z</dcterms:created>
  <dcterms:modified xsi:type="dcterms:W3CDTF">2023-01-09T22:05:00Z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